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106</w:t>
      </w:r>
      <w:r>
        <w:rPr>
          <w:b/>
          <w:i/>
          <w:sz w:val="28"/>
          <w:highlight w:val="none"/>
        </w:rPr>
        <w:tab/>
      </w:r>
      <w:bookmarkStart w:id="18" w:name="_GoBack"/>
      <w:r>
        <w:rPr>
          <w:rFonts w:hint="eastAsia"/>
          <w:b/>
          <w:i/>
          <w:sz w:val="28"/>
          <w:highlight w:val="none"/>
        </w:rPr>
        <w:t>R5-251322</w:t>
      </w:r>
      <w:bookmarkEnd w:id="18"/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Athens, Greece, Feb 17th - Feb 21</w:t>
      </w:r>
      <w:r>
        <w:rPr>
          <w:rFonts w:hint="eastAsia"/>
          <w:b/>
          <w:sz w:val="24"/>
          <w:highlight w:val="none"/>
          <w:lang w:val="en-US" w:eastAsia="zh-CN"/>
        </w:rPr>
        <w:t>st</w:t>
      </w:r>
      <w:r>
        <w:rPr>
          <w:rFonts w:hint="eastAsia"/>
          <w:b/>
          <w:sz w:val="24"/>
          <w:highlight w:val="none"/>
        </w:rPr>
        <w:t>, 2025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0542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t xml:space="preserve">Addition of applicability for new NR </w:t>
            </w:r>
            <w:r>
              <w:rPr>
                <w:rFonts w:hint="eastAsia"/>
                <w:lang w:val="en-US" w:eastAsia="zh-CN"/>
              </w:rPr>
              <w:t>IDC</w:t>
            </w:r>
            <w:r>
              <w:t xml:space="preserve"> test cases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2025-1-24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R18 IDC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</w:t>
            </w:r>
            <w:r>
              <w:rPr>
                <w:rFonts w:hint="eastAsia"/>
                <w:highlight w:val="none"/>
                <w:lang w:val="en-US" w:eastAsia="zh-CN"/>
              </w:rPr>
              <w:t>5.10.10 UE Assistance Information / IDC / TDM assistance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>Lack of test case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  <w:lang w:val="en-US" w:eastAsia="zh-CN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0766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“</w:t>
            </w:r>
            <w:r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 xml:space="preserve">” </w:t>
            </w:r>
            <w:r>
              <w:rPr>
                <w:rFonts w:hint="eastAsia"/>
                <w:lang w:val="en-US" w:eastAsia="zh-CN"/>
              </w:rPr>
              <w:t>highlighted in yellow</w:t>
            </w:r>
            <w:r>
              <w:rPr>
                <w:lang w:val="en-US"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be replaced by the assigned number</w:t>
            </w:r>
            <w:r>
              <w:rPr>
                <w:rFonts w:hint="eastAsia"/>
                <w:lang w:val="en-US" w:eastAsia="zh-CN"/>
              </w:rPr>
              <w:t xml:space="preserve"> in 38.508-2 CR </w:t>
            </w:r>
            <w:r>
              <w:rPr>
                <w:rFonts w:hint="eastAsia"/>
                <w:highlight w:val="none"/>
                <w:lang w:val="en-US" w:eastAsia="zh-CN"/>
              </w:rPr>
              <w:t>0766</w:t>
            </w:r>
            <w:r>
              <w:rPr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Chh1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highlighted in green needs to be assigned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68538436"/>
      <w:bookmarkStart w:id="2" w:name="_Toc58499579"/>
      <w:bookmarkStart w:id="3" w:name="_Toc36713251"/>
      <w:bookmarkStart w:id="4" w:name="_Toc75510019"/>
      <w:bookmarkStart w:id="5" w:name="_Toc36713654"/>
      <w:bookmarkStart w:id="6" w:name="_Toc52217967"/>
      <w:bookmarkStart w:id="7" w:name="_Toc90971497"/>
      <w:r>
        <w:rPr>
          <w:color w:val="00B0F0"/>
          <w:sz w:val="28"/>
          <w:highlight w:val="none"/>
          <w:lang w:eastAsia="ja-JP"/>
        </w:rPr>
        <w:t>&lt;Start of modified section&gt;</w:t>
      </w:r>
    </w:p>
    <w:p>
      <w:pPr>
        <w:pStyle w:val="3"/>
      </w:pPr>
      <w:bookmarkStart w:id="8" w:name="_Toc51768022"/>
      <w:bookmarkStart w:id="9" w:name="_Toc68076598"/>
      <w:bookmarkStart w:id="10" w:name="_Toc27419191"/>
      <w:bookmarkStart w:id="11" w:name="_Toc36040067"/>
      <w:bookmarkStart w:id="12" w:name="_Toc100141932"/>
      <w:bookmarkStart w:id="13" w:name="_Toc75369788"/>
      <w:bookmarkStart w:id="14" w:name="_Toc90490559"/>
      <w:bookmarkStart w:id="15" w:name="_Toc43900799"/>
      <w:bookmarkStart w:id="16" w:name="_Toc58241945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6"/>
        <w:gridCol w:w="3267"/>
        <w:gridCol w:w="901"/>
        <w:gridCol w:w="1312"/>
        <w:gridCol w:w="3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Clause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TC Title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Release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NR 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Paging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8.1.1.1a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Paging Early Indication and Subgrouping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C239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8.1.1.1a.3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8.1.1.2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  <w:r>
              <w:t>RRC connection establishment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8.1.1.2.4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Rel-15 to Rel-17 only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  <w:r>
              <w:t>8.1.5.10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  <w:r>
              <w:t>UE Assistance Information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Information/ Release Preference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C145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MUSIM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C294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Multi-SIM features and MUSIM related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MUSIM / Leaving RRC_CONNECTED / T346g expires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Multi-SIM features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RRM measurement relaxation / RedCap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C209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8.1.5.10.8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UE Assistance Information / IDC mechanism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C345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lang w:eastAsia="zh-CN"/>
              </w:rPr>
              <w:t>UEs supporting 5G core and FR1 Band n40 and FR1 Band n41 and WLAN and reporting affected NR carrier frequencies in IDC assistance information when detecting IDC problem.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8.1.5.10.9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highlight w:val="none"/>
                <w:lang w:val="en-US" w:eastAsia="zh-CN"/>
              </w:rPr>
              <w:t>UE Assistance Information / IDC / FDM assistance configuration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lang w:val="en-US" w:eastAsia="zh-CN"/>
              </w:rPr>
              <w:t>C403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UEs supporting 5G Core and FR1 Band n40 and FR1 Band n41 and WLAN and reporting affected NR carrier frequency ranges in IDC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0" w:author="CMCC" w:date="2025-01-24T10:06:49Z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" w:author="CMCC" w:date="2025-01-24T10:06:49Z"/>
                <w:rFonts w:hint="default"/>
                <w:lang w:val="en-US" w:eastAsia="zh-CN"/>
              </w:rPr>
            </w:pPr>
            <w:ins w:id="2" w:author="CMCC" w:date="2025-01-24T10:06:52Z">
              <w:r>
                <w:rPr>
                  <w:rFonts w:hint="eastAsia"/>
                  <w:lang w:val="en-US" w:eastAsia="zh-CN"/>
                </w:rPr>
                <w:t>8</w:t>
              </w:r>
            </w:ins>
            <w:ins w:id="3" w:author="CMCC" w:date="2025-01-24T10:06:53Z">
              <w:r>
                <w:rPr>
                  <w:rFonts w:hint="eastAsia"/>
                  <w:lang w:val="en-US" w:eastAsia="zh-CN"/>
                </w:rPr>
                <w:t>.</w:t>
              </w:r>
            </w:ins>
            <w:ins w:id="4" w:author="CMCC" w:date="2025-01-24T10:06:54Z">
              <w:r>
                <w:rPr>
                  <w:rFonts w:hint="eastAsia"/>
                  <w:lang w:val="en-US" w:eastAsia="zh-CN"/>
                </w:rPr>
                <w:t>1.</w:t>
              </w:r>
            </w:ins>
            <w:ins w:id="5" w:author="CMCC" w:date="2025-01-24T10:06:55Z">
              <w:r>
                <w:rPr>
                  <w:rFonts w:hint="eastAsia"/>
                  <w:lang w:val="en-US" w:eastAsia="zh-CN"/>
                </w:rPr>
                <w:t>5.10</w:t>
              </w:r>
            </w:ins>
            <w:ins w:id="6" w:author="CMCC" w:date="2025-01-24T10:06:56Z">
              <w:r>
                <w:rPr>
                  <w:rFonts w:hint="eastAsia"/>
                  <w:lang w:val="en-US" w:eastAsia="zh-CN"/>
                </w:rPr>
                <w:t>.</w:t>
              </w:r>
            </w:ins>
            <w:ins w:id="7" w:author="CMCC" w:date="2025-01-24T10:06:57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8" w:author="CMCC" w:date="2025-01-24T10:06:49Z"/>
                <w:rFonts w:hint="eastAsia"/>
                <w:highlight w:val="none"/>
                <w:lang w:val="en-US" w:eastAsia="zh-CN"/>
              </w:rPr>
            </w:pPr>
            <w:ins w:id="9" w:author="CMCC" w:date="2025-01-24T10:07:09Z">
              <w:r>
                <w:rPr>
                  <w:rFonts w:hint="eastAsia"/>
                  <w:highlight w:val="none"/>
                  <w:lang w:val="en-US" w:eastAsia="zh-CN"/>
                </w:rPr>
                <w:t>UE Assistance Information / IDC / TDM assistance configuration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" w:author="CMCC" w:date="2025-01-24T10:06:49Z"/>
              </w:rPr>
            </w:pPr>
            <w:ins w:id="11" w:author="CMCC" w:date="2025-01-24T10:07:13Z">
              <w:r>
                <w:rPr/>
                <w:t>Rel-1</w:t>
              </w:r>
            </w:ins>
            <w:ins w:id="12" w:author="CMCC" w:date="2025-01-24T10:07:1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" w:author="CMCC" w:date="2025-01-24T10:06:49Z"/>
                <w:lang w:val="en-US" w:eastAsia="zh-CN"/>
              </w:rPr>
            </w:pPr>
            <w:ins w:id="14" w:author="CMCC" w:date="2025-01-24T10:07:26Z">
              <w:r>
                <w:rPr>
                  <w:rFonts w:hint="eastAsia"/>
                  <w:highlight w:val="green"/>
                  <w:lang w:val="en-US" w:eastAsia="zh-CN"/>
                </w:rPr>
                <w:t>Chh1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" w:author="CMCC" w:date="2025-01-24T10:06:49Z"/>
                <w:rFonts w:hint="eastAsia"/>
                <w:lang w:eastAsia="zh-CN"/>
              </w:rPr>
            </w:pPr>
            <w:ins w:id="16" w:author="CMCC" w:date="2025-01-24T10:07:37Z">
              <w:r>
                <w:rPr>
                  <w:rFonts w:hint="eastAsia"/>
                  <w:lang w:eastAsia="zh-CN"/>
                </w:rPr>
                <w:t xml:space="preserve">UEs supporting 5G Core and FR1 Band n40 and FR1 Band n41 and WLAN and </w:t>
              </w:r>
            </w:ins>
            <w:ins w:id="17" w:author="CMCC" w:date="2025-01-24T10:13:01Z">
              <w:r>
                <w:rPr>
                  <w:bCs/>
                  <w:iCs/>
                </w:rPr>
                <w:t>reporting IDC TDM assistance information</w:t>
              </w:r>
            </w:ins>
          </w:p>
        </w:tc>
      </w:tr>
    </w:tbl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C400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218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spatial domain adaptation with CSI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C401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219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power domain adaptation with CSI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C402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A.4.3.12A-1/1 AND A.4.3.12-1/5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eRedCap and halfDuplexFDD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C403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A.4.1-5/1 AND A.4.3.1-2/1b AND A.4.3.1-2/2 AND [10]A.4.1-1/5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>
              <w:rPr>
                <w:rFonts w:hint="eastAsia"/>
                <w:sz w:val="16"/>
                <w:szCs w:val="16"/>
              </w:rPr>
              <w:t>A.4.3.7-1/</w:t>
            </w:r>
            <w:r>
              <w:rPr>
                <w:sz w:val="16"/>
                <w:szCs w:val="16"/>
              </w:rPr>
              <w:t>70</w:t>
            </w:r>
            <w:r>
              <w:rPr>
                <w:rFonts w:hint="eastAsia"/>
                <w:sz w:val="16"/>
                <w:szCs w:val="16"/>
              </w:rPr>
              <w:t xml:space="preserve"> THEN R </w:t>
            </w:r>
            <w:r>
              <w:rPr>
                <w:sz w:val="16"/>
                <w:szCs w:val="16"/>
              </w:rPr>
              <w:t>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</w:t>
            </w:r>
            <w:r>
              <w:rPr>
                <w:rFonts w:hint="eastAsia"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and FR1 Band n40 and FR1 Band n41 and WLAN and </w:t>
            </w:r>
            <w:r>
              <w:rPr>
                <w:rFonts w:hint="eastAsia" w:cs="Arial"/>
                <w:sz w:val="16"/>
                <w:szCs w:val="16"/>
              </w:rPr>
              <w:t>reporting affected NR carrier frequency ranges in IDC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" w:author="CMCC" w:date="2025-01-24T10:10:03Z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" w:author="CMCC" w:date="2025-01-24T10:10:03Z"/>
                <w:sz w:val="16"/>
                <w:szCs w:val="16"/>
              </w:rPr>
            </w:pPr>
            <w:ins w:id="20" w:author="CMCC" w:date="2025-01-24T10:10:12Z">
              <w:r>
                <w:rPr>
                  <w:rFonts w:hint="eastAsia"/>
                  <w:sz w:val="16"/>
                  <w:szCs w:val="16"/>
                  <w:highlight w:val="green"/>
                </w:rPr>
                <w:t>Chh1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" w:author="CMCC" w:date="2025-01-24T10:10:03Z"/>
                <w:rFonts w:hint="eastAsia"/>
                <w:sz w:val="16"/>
                <w:szCs w:val="16"/>
              </w:rPr>
            </w:pPr>
            <w:ins w:id="22" w:author="CMCC" w:date="2025-01-24T10:11:28Z">
              <w:r>
                <w:rPr>
                  <w:rFonts w:hint="eastAsia"/>
                  <w:sz w:val="16"/>
                  <w:szCs w:val="16"/>
                </w:rPr>
                <w:t xml:space="preserve">IF </w:t>
              </w:r>
            </w:ins>
            <w:ins w:id="23" w:author="CMCC" w:date="2025-01-24T10:11:28Z">
              <w:r>
                <w:rPr>
                  <w:sz w:val="16"/>
                  <w:szCs w:val="16"/>
                </w:rPr>
                <w:t>A.4.1-5/1 AND A.4.3.1-2/1b AND A.4.3.1-2/2 AND [10]A.4.1-1/5</w:t>
              </w:r>
            </w:ins>
            <w:ins w:id="24" w:author="CMCC" w:date="2025-01-24T10:11:28Z">
              <w:r>
                <w:rPr>
                  <w:rFonts w:hint="eastAsia"/>
                  <w:sz w:val="16"/>
                  <w:szCs w:val="16"/>
                </w:rPr>
                <w:t xml:space="preserve"> </w:t>
              </w:r>
            </w:ins>
            <w:ins w:id="25" w:author="CMCC" w:date="2025-01-24T11:31:25Z">
              <w:r>
                <w:rPr>
                  <w:sz w:val="16"/>
                  <w:szCs w:val="16"/>
                </w:rPr>
                <w:t xml:space="preserve">AND </w:t>
              </w:r>
            </w:ins>
            <w:ins w:id="26" w:author="CMCC" w:date="2025-01-24T10:11:28Z">
              <w:r>
                <w:rPr>
                  <w:rFonts w:hint="eastAsia"/>
                  <w:sz w:val="16"/>
                  <w:szCs w:val="16"/>
                </w:rPr>
                <w:t>A.4.3.7-1/</w:t>
              </w:r>
            </w:ins>
            <w:ins w:id="27" w:author="CMCC" w:date="2025-01-24T10:12:14Z">
              <w:r>
                <w:rPr>
                  <w:rFonts w:hint="eastAsia"/>
                  <w:sz w:val="16"/>
                  <w:szCs w:val="16"/>
                  <w:highlight w:val="yellow"/>
                  <w:lang w:val="en-US" w:eastAsia="zh-CN"/>
                </w:rPr>
                <w:t>XX</w:t>
              </w:r>
            </w:ins>
            <w:ins w:id="28" w:author="CMCC" w:date="2025-01-24T10:11:28Z">
              <w:r>
                <w:rPr>
                  <w:rFonts w:hint="eastAsia"/>
                  <w:sz w:val="16"/>
                  <w:szCs w:val="16"/>
                </w:rPr>
                <w:t xml:space="preserve"> THEN R </w:t>
              </w:r>
            </w:ins>
            <w:ins w:id="29" w:author="CMCC" w:date="2025-01-24T10:11:28Z">
              <w:r>
                <w:rPr>
                  <w:sz w:val="16"/>
                  <w:szCs w:val="16"/>
                </w:rPr>
                <w:t>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" w:author="CMCC" w:date="2025-01-24T10:10:03Z"/>
                <w:rFonts w:cs="Arial"/>
                <w:sz w:val="16"/>
                <w:szCs w:val="16"/>
              </w:rPr>
            </w:pPr>
            <w:ins w:id="31" w:author="CMCC" w:date="2025-01-24T10:11:36Z">
              <w:r>
                <w:rPr>
                  <w:rFonts w:cs="Arial"/>
                  <w:sz w:val="16"/>
                  <w:szCs w:val="16"/>
                </w:rPr>
                <w:t>UEs supporting 5G Core</w:t>
              </w:r>
            </w:ins>
            <w:ins w:id="32" w:author="CMCC" w:date="2025-01-24T10:11:36Z">
              <w:r>
                <w:rPr>
                  <w:rFonts w:hint="eastAsia" w:cs="Arial"/>
                  <w:sz w:val="16"/>
                  <w:szCs w:val="16"/>
                </w:rPr>
                <w:t xml:space="preserve"> </w:t>
              </w:r>
            </w:ins>
            <w:ins w:id="33" w:author="CMCC" w:date="2025-01-24T10:11:36Z">
              <w:r>
                <w:rPr>
                  <w:rFonts w:cs="Arial"/>
                  <w:sz w:val="16"/>
                  <w:szCs w:val="16"/>
                </w:rPr>
                <w:t xml:space="preserve">and FR1 Band n40 and FR1 Band n41 and WLAN and </w:t>
              </w:r>
            </w:ins>
            <w:ins w:id="34" w:author="CMCC" w:date="2025-01-24T11:34:15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reporting IDC TDM assistance information</w:t>
              </w:r>
            </w:ins>
          </w:p>
        </w:tc>
      </w:tr>
    </w:tbl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</w:p>
    <w:p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>
      <w:pPr>
        <w:rPr>
          <w:highlight w:val="none"/>
        </w:rPr>
      </w:pP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21122A"/>
    <w:rsid w:val="012B4D96"/>
    <w:rsid w:val="01761DD2"/>
    <w:rsid w:val="01C50D5B"/>
    <w:rsid w:val="01E71974"/>
    <w:rsid w:val="02085187"/>
    <w:rsid w:val="021332F5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C91246"/>
    <w:rsid w:val="04E67FCD"/>
    <w:rsid w:val="04FC18C0"/>
    <w:rsid w:val="050173E8"/>
    <w:rsid w:val="053E2528"/>
    <w:rsid w:val="0555214E"/>
    <w:rsid w:val="05B168EB"/>
    <w:rsid w:val="05D4049D"/>
    <w:rsid w:val="05E473EC"/>
    <w:rsid w:val="05FE3860"/>
    <w:rsid w:val="06443FD4"/>
    <w:rsid w:val="0667328F"/>
    <w:rsid w:val="06961A5D"/>
    <w:rsid w:val="06984854"/>
    <w:rsid w:val="06CF4142"/>
    <w:rsid w:val="06D61345"/>
    <w:rsid w:val="06E258BB"/>
    <w:rsid w:val="07362663"/>
    <w:rsid w:val="073A3169"/>
    <w:rsid w:val="075A12C3"/>
    <w:rsid w:val="07A00F1C"/>
    <w:rsid w:val="07F538C6"/>
    <w:rsid w:val="0814650E"/>
    <w:rsid w:val="08182C56"/>
    <w:rsid w:val="081B19DC"/>
    <w:rsid w:val="084E6FB6"/>
    <w:rsid w:val="08502DB0"/>
    <w:rsid w:val="086B6EF3"/>
    <w:rsid w:val="08751EB8"/>
    <w:rsid w:val="0888786A"/>
    <w:rsid w:val="08903B99"/>
    <w:rsid w:val="08AF5A2A"/>
    <w:rsid w:val="08E43623"/>
    <w:rsid w:val="09FC086D"/>
    <w:rsid w:val="0A3940D4"/>
    <w:rsid w:val="0A696CA3"/>
    <w:rsid w:val="0A726A88"/>
    <w:rsid w:val="0A906B62"/>
    <w:rsid w:val="0B0E07CF"/>
    <w:rsid w:val="0B3338F3"/>
    <w:rsid w:val="0B737155"/>
    <w:rsid w:val="0BAD4A4D"/>
    <w:rsid w:val="0BC21A64"/>
    <w:rsid w:val="0BE61950"/>
    <w:rsid w:val="0BF778EF"/>
    <w:rsid w:val="0C0A5609"/>
    <w:rsid w:val="0C403025"/>
    <w:rsid w:val="0C4C4DF9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B722F0"/>
    <w:rsid w:val="0DDA2DC7"/>
    <w:rsid w:val="0E072991"/>
    <w:rsid w:val="0E745543"/>
    <w:rsid w:val="0EB67C6B"/>
    <w:rsid w:val="0EB949B3"/>
    <w:rsid w:val="0EBE050C"/>
    <w:rsid w:val="0EEC5DD6"/>
    <w:rsid w:val="0F1B1BEE"/>
    <w:rsid w:val="0F2F609A"/>
    <w:rsid w:val="0F7F6CFB"/>
    <w:rsid w:val="101C1A29"/>
    <w:rsid w:val="101C430F"/>
    <w:rsid w:val="10437371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D56E4F"/>
    <w:rsid w:val="1250242B"/>
    <w:rsid w:val="127C5784"/>
    <w:rsid w:val="133A1F99"/>
    <w:rsid w:val="134328E0"/>
    <w:rsid w:val="135D3545"/>
    <w:rsid w:val="137F1409"/>
    <w:rsid w:val="13F031F2"/>
    <w:rsid w:val="142762D7"/>
    <w:rsid w:val="142912AD"/>
    <w:rsid w:val="1453449E"/>
    <w:rsid w:val="146B5B8E"/>
    <w:rsid w:val="14821566"/>
    <w:rsid w:val="148F28CB"/>
    <w:rsid w:val="14F86A77"/>
    <w:rsid w:val="15146AA5"/>
    <w:rsid w:val="153B1BD5"/>
    <w:rsid w:val="15723AC7"/>
    <w:rsid w:val="15A77E24"/>
    <w:rsid w:val="15CF5E9D"/>
    <w:rsid w:val="16026344"/>
    <w:rsid w:val="16262B49"/>
    <w:rsid w:val="16306774"/>
    <w:rsid w:val="167730E9"/>
    <w:rsid w:val="16AA7A13"/>
    <w:rsid w:val="16D92C6F"/>
    <w:rsid w:val="16FC29C4"/>
    <w:rsid w:val="172A220F"/>
    <w:rsid w:val="17410656"/>
    <w:rsid w:val="174F244F"/>
    <w:rsid w:val="17C86F64"/>
    <w:rsid w:val="17C96435"/>
    <w:rsid w:val="17F4515B"/>
    <w:rsid w:val="17FD7FE9"/>
    <w:rsid w:val="18292F75"/>
    <w:rsid w:val="18974D45"/>
    <w:rsid w:val="18A709CF"/>
    <w:rsid w:val="18C45B2F"/>
    <w:rsid w:val="18E36FE2"/>
    <w:rsid w:val="18EA7DBC"/>
    <w:rsid w:val="19484788"/>
    <w:rsid w:val="196F4647"/>
    <w:rsid w:val="198F61D9"/>
    <w:rsid w:val="19B64DBC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4C2DDD"/>
    <w:rsid w:val="1B4E3CAA"/>
    <w:rsid w:val="1B6E08E0"/>
    <w:rsid w:val="1B764D9C"/>
    <w:rsid w:val="1BC23B97"/>
    <w:rsid w:val="1BF369BC"/>
    <w:rsid w:val="1C6273AE"/>
    <w:rsid w:val="1C9673F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2F6826"/>
    <w:rsid w:val="1F423B59"/>
    <w:rsid w:val="1F54490E"/>
    <w:rsid w:val="1F657240"/>
    <w:rsid w:val="1F6D6B9B"/>
    <w:rsid w:val="1F905E56"/>
    <w:rsid w:val="1FAE519E"/>
    <w:rsid w:val="1FC01684"/>
    <w:rsid w:val="1FCE593B"/>
    <w:rsid w:val="1FDA69CE"/>
    <w:rsid w:val="1FEC1806"/>
    <w:rsid w:val="20566749"/>
    <w:rsid w:val="205F522A"/>
    <w:rsid w:val="2084471D"/>
    <w:rsid w:val="20DB25F5"/>
    <w:rsid w:val="2124375A"/>
    <w:rsid w:val="215B17C9"/>
    <w:rsid w:val="21B564E6"/>
    <w:rsid w:val="21E1002D"/>
    <w:rsid w:val="21FE1453"/>
    <w:rsid w:val="223A50E3"/>
    <w:rsid w:val="224D5813"/>
    <w:rsid w:val="225C57E4"/>
    <w:rsid w:val="227136D6"/>
    <w:rsid w:val="22880AAF"/>
    <w:rsid w:val="23090DEF"/>
    <w:rsid w:val="23523D52"/>
    <w:rsid w:val="244E7A1E"/>
    <w:rsid w:val="248140C5"/>
    <w:rsid w:val="24936E8E"/>
    <w:rsid w:val="24957F99"/>
    <w:rsid w:val="24967E12"/>
    <w:rsid w:val="24BD5118"/>
    <w:rsid w:val="24D6667D"/>
    <w:rsid w:val="24DE6276"/>
    <w:rsid w:val="24F76BB2"/>
    <w:rsid w:val="251A60A3"/>
    <w:rsid w:val="252A77C1"/>
    <w:rsid w:val="253306E7"/>
    <w:rsid w:val="253715B8"/>
    <w:rsid w:val="256471D1"/>
    <w:rsid w:val="256C0BC1"/>
    <w:rsid w:val="26204BB3"/>
    <w:rsid w:val="262772A4"/>
    <w:rsid w:val="263B5F44"/>
    <w:rsid w:val="267A24B4"/>
    <w:rsid w:val="26CD23B6"/>
    <w:rsid w:val="26F66678"/>
    <w:rsid w:val="2703598D"/>
    <w:rsid w:val="271A7DCD"/>
    <w:rsid w:val="27567996"/>
    <w:rsid w:val="276907C7"/>
    <w:rsid w:val="2791680F"/>
    <w:rsid w:val="27C17045"/>
    <w:rsid w:val="283317D6"/>
    <w:rsid w:val="2868599A"/>
    <w:rsid w:val="28845F93"/>
    <w:rsid w:val="28B356D4"/>
    <w:rsid w:val="28B740DA"/>
    <w:rsid w:val="29080E01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BC0FBB"/>
    <w:rsid w:val="2B3A6DAC"/>
    <w:rsid w:val="2B3C1899"/>
    <w:rsid w:val="2B4D5F6F"/>
    <w:rsid w:val="2B5B432E"/>
    <w:rsid w:val="2B7645DD"/>
    <w:rsid w:val="2BD177EF"/>
    <w:rsid w:val="2C8B3E98"/>
    <w:rsid w:val="2CB85EB3"/>
    <w:rsid w:val="2CDF256E"/>
    <w:rsid w:val="2CEE4744"/>
    <w:rsid w:val="2D377EEB"/>
    <w:rsid w:val="2D3A716A"/>
    <w:rsid w:val="2D47185A"/>
    <w:rsid w:val="2D776762"/>
    <w:rsid w:val="2DDC0B49"/>
    <w:rsid w:val="2DDF3A18"/>
    <w:rsid w:val="2DE43566"/>
    <w:rsid w:val="2DF45CF7"/>
    <w:rsid w:val="2E07032D"/>
    <w:rsid w:val="2E155245"/>
    <w:rsid w:val="2E886A64"/>
    <w:rsid w:val="2E994780"/>
    <w:rsid w:val="2EAE50D1"/>
    <w:rsid w:val="2EDB4C1B"/>
    <w:rsid w:val="2EF247B4"/>
    <w:rsid w:val="2F3F358F"/>
    <w:rsid w:val="2F6915D5"/>
    <w:rsid w:val="2F975272"/>
    <w:rsid w:val="2FAD780F"/>
    <w:rsid w:val="2FD572B8"/>
    <w:rsid w:val="2FE46D20"/>
    <w:rsid w:val="301E7DFF"/>
    <w:rsid w:val="304B5F26"/>
    <w:rsid w:val="30865F6F"/>
    <w:rsid w:val="309C7798"/>
    <w:rsid w:val="309E5549"/>
    <w:rsid w:val="3112096E"/>
    <w:rsid w:val="314459E3"/>
    <w:rsid w:val="318E12DA"/>
    <w:rsid w:val="31A03783"/>
    <w:rsid w:val="31F774C0"/>
    <w:rsid w:val="32165804"/>
    <w:rsid w:val="32907C03"/>
    <w:rsid w:val="32C63179"/>
    <w:rsid w:val="331658DE"/>
    <w:rsid w:val="332D48F7"/>
    <w:rsid w:val="33387117"/>
    <w:rsid w:val="33681E65"/>
    <w:rsid w:val="336A3524"/>
    <w:rsid w:val="33BA702D"/>
    <w:rsid w:val="33C259F7"/>
    <w:rsid w:val="33CC53A7"/>
    <w:rsid w:val="343A2885"/>
    <w:rsid w:val="345507E9"/>
    <w:rsid w:val="349C78AD"/>
    <w:rsid w:val="34A074A3"/>
    <w:rsid w:val="350E5A19"/>
    <w:rsid w:val="35115121"/>
    <w:rsid w:val="352D0932"/>
    <w:rsid w:val="352F54A0"/>
    <w:rsid w:val="353E0766"/>
    <w:rsid w:val="356D0BE7"/>
    <w:rsid w:val="35711397"/>
    <w:rsid w:val="35C04379"/>
    <w:rsid w:val="360A717F"/>
    <w:rsid w:val="364E35F4"/>
    <w:rsid w:val="364F7D6E"/>
    <w:rsid w:val="36526121"/>
    <w:rsid w:val="36D65C16"/>
    <w:rsid w:val="36E36898"/>
    <w:rsid w:val="37440EBB"/>
    <w:rsid w:val="374D36D0"/>
    <w:rsid w:val="37907CB6"/>
    <w:rsid w:val="379A19C5"/>
    <w:rsid w:val="37ED23F8"/>
    <w:rsid w:val="384551ED"/>
    <w:rsid w:val="38777FB4"/>
    <w:rsid w:val="38AF4EB9"/>
    <w:rsid w:val="38D96B60"/>
    <w:rsid w:val="38DC5831"/>
    <w:rsid w:val="38F2407A"/>
    <w:rsid w:val="392E2BC2"/>
    <w:rsid w:val="3938425D"/>
    <w:rsid w:val="39416432"/>
    <w:rsid w:val="394F6992"/>
    <w:rsid w:val="39C80C97"/>
    <w:rsid w:val="39F5094A"/>
    <w:rsid w:val="3A771C78"/>
    <w:rsid w:val="3AB52683"/>
    <w:rsid w:val="3B2B05FE"/>
    <w:rsid w:val="3B4C09D6"/>
    <w:rsid w:val="3B95464E"/>
    <w:rsid w:val="3B9577A9"/>
    <w:rsid w:val="3BAA45F3"/>
    <w:rsid w:val="3BD52EB9"/>
    <w:rsid w:val="3BD5540D"/>
    <w:rsid w:val="3C123DB0"/>
    <w:rsid w:val="3C65786F"/>
    <w:rsid w:val="3C7B6B00"/>
    <w:rsid w:val="3C961686"/>
    <w:rsid w:val="3CDE7E6E"/>
    <w:rsid w:val="3D076AAE"/>
    <w:rsid w:val="3D0C014E"/>
    <w:rsid w:val="3DA55393"/>
    <w:rsid w:val="3DBE346A"/>
    <w:rsid w:val="3E732D3D"/>
    <w:rsid w:val="3EA42605"/>
    <w:rsid w:val="3EAE3255"/>
    <w:rsid w:val="3EAE5B65"/>
    <w:rsid w:val="3F0B657D"/>
    <w:rsid w:val="3F3D5AFD"/>
    <w:rsid w:val="3F7E4F38"/>
    <w:rsid w:val="3FB53D85"/>
    <w:rsid w:val="3FBA1EAF"/>
    <w:rsid w:val="40002C0E"/>
    <w:rsid w:val="40270F6B"/>
    <w:rsid w:val="40356C65"/>
    <w:rsid w:val="406816D5"/>
    <w:rsid w:val="406D6974"/>
    <w:rsid w:val="40BE2CCD"/>
    <w:rsid w:val="40F272C4"/>
    <w:rsid w:val="40F612A2"/>
    <w:rsid w:val="40FD24E0"/>
    <w:rsid w:val="411D49E5"/>
    <w:rsid w:val="415C39B9"/>
    <w:rsid w:val="417733FE"/>
    <w:rsid w:val="41BF2278"/>
    <w:rsid w:val="41E50BAA"/>
    <w:rsid w:val="4246567E"/>
    <w:rsid w:val="424B6350"/>
    <w:rsid w:val="425B7923"/>
    <w:rsid w:val="4269556B"/>
    <w:rsid w:val="427C45A1"/>
    <w:rsid w:val="429960CF"/>
    <w:rsid w:val="42D6784A"/>
    <w:rsid w:val="42EA5FE8"/>
    <w:rsid w:val="42F977DA"/>
    <w:rsid w:val="432E035D"/>
    <w:rsid w:val="43653D0B"/>
    <w:rsid w:val="437E7EE0"/>
    <w:rsid w:val="442C4C92"/>
    <w:rsid w:val="447D064E"/>
    <w:rsid w:val="44863D30"/>
    <w:rsid w:val="451E5BEB"/>
    <w:rsid w:val="45346E35"/>
    <w:rsid w:val="453C66A3"/>
    <w:rsid w:val="456846BA"/>
    <w:rsid w:val="458D670F"/>
    <w:rsid w:val="45AA6DD5"/>
    <w:rsid w:val="45B14294"/>
    <w:rsid w:val="45EB72EF"/>
    <w:rsid w:val="462E683D"/>
    <w:rsid w:val="464659B7"/>
    <w:rsid w:val="46D60003"/>
    <w:rsid w:val="47003013"/>
    <w:rsid w:val="476D7C3C"/>
    <w:rsid w:val="47834038"/>
    <w:rsid w:val="478B2212"/>
    <w:rsid w:val="48177607"/>
    <w:rsid w:val="481B6ADB"/>
    <w:rsid w:val="483A3B0D"/>
    <w:rsid w:val="483B657D"/>
    <w:rsid w:val="483C7010"/>
    <w:rsid w:val="48506B59"/>
    <w:rsid w:val="48567BBA"/>
    <w:rsid w:val="48920A8E"/>
    <w:rsid w:val="48D1114A"/>
    <w:rsid w:val="48E1779E"/>
    <w:rsid w:val="48EE0985"/>
    <w:rsid w:val="48F644C6"/>
    <w:rsid w:val="491127FF"/>
    <w:rsid w:val="49146CF3"/>
    <w:rsid w:val="4916661A"/>
    <w:rsid w:val="49996F4C"/>
    <w:rsid w:val="49B62C72"/>
    <w:rsid w:val="49E844AD"/>
    <w:rsid w:val="49EE0813"/>
    <w:rsid w:val="4A0B7676"/>
    <w:rsid w:val="4A3E30CB"/>
    <w:rsid w:val="4A416461"/>
    <w:rsid w:val="4A57738A"/>
    <w:rsid w:val="4AB30549"/>
    <w:rsid w:val="4AD124CC"/>
    <w:rsid w:val="4B103AE1"/>
    <w:rsid w:val="4B325D69"/>
    <w:rsid w:val="4B565C98"/>
    <w:rsid w:val="4BDA6128"/>
    <w:rsid w:val="4C1154ED"/>
    <w:rsid w:val="4C371AC6"/>
    <w:rsid w:val="4C3E2A23"/>
    <w:rsid w:val="4C632C63"/>
    <w:rsid w:val="4C667C83"/>
    <w:rsid w:val="4CB54CAB"/>
    <w:rsid w:val="4CCA2E00"/>
    <w:rsid w:val="4D3A5D31"/>
    <w:rsid w:val="4D9F1366"/>
    <w:rsid w:val="4DCB0F30"/>
    <w:rsid w:val="4DD03FE8"/>
    <w:rsid w:val="4DEA51EB"/>
    <w:rsid w:val="4DF85B19"/>
    <w:rsid w:val="4E11668B"/>
    <w:rsid w:val="4E175B2C"/>
    <w:rsid w:val="4E493D7D"/>
    <w:rsid w:val="4E6F141E"/>
    <w:rsid w:val="4E7116BE"/>
    <w:rsid w:val="4E7176EC"/>
    <w:rsid w:val="4E824849"/>
    <w:rsid w:val="4E9D18DA"/>
    <w:rsid w:val="4EAF02D9"/>
    <w:rsid w:val="4ECE17CF"/>
    <w:rsid w:val="4ED513E2"/>
    <w:rsid w:val="4F1B3B16"/>
    <w:rsid w:val="4F240681"/>
    <w:rsid w:val="4F740FE2"/>
    <w:rsid w:val="4F7A7972"/>
    <w:rsid w:val="4FA63CB9"/>
    <w:rsid w:val="4FDC4193"/>
    <w:rsid w:val="501F523A"/>
    <w:rsid w:val="50296B1D"/>
    <w:rsid w:val="504E0CC1"/>
    <w:rsid w:val="507F399C"/>
    <w:rsid w:val="50B97ABB"/>
    <w:rsid w:val="50DE7239"/>
    <w:rsid w:val="50E11D85"/>
    <w:rsid w:val="510B38EA"/>
    <w:rsid w:val="512A38C3"/>
    <w:rsid w:val="5140399F"/>
    <w:rsid w:val="51D20DCB"/>
    <w:rsid w:val="51D53CF6"/>
    <w:rsid w:val="51E51FEA"/>
    <w:rsid w:val="520214C8"/>
    <w:rsid w:val="523B6B72"/>
    <w:rsid w:val="525D3B21"/>
    <w:rsid w:val="52842396"/>
    <w:rsid w:val="52960DEF"/>
    <w:rsid w:val="52AF4FCE"/>
    <w:rsid w:val="52CC0FE3"/>
    <w:rsid w:val="53A257C3"/>
    <w:rsid w:val="53AE2F81"/>
    <w:rsid w:val="53CD67E1"/>
    <w:rsid w:val="543B5532"/>
    <w:rsid w:val="54481151"/>
    <w:rsid w:val="54E136D7"/>
    <w:rsid w:val="54EA3C43"/>
    <w:rsid w:val="54F95B7D"/>
    <w:rsid w:val="555875D3"/>
    <w:rsid w:val="55B94FAC"/>
    <w:rsid w:val="55CD4900"/>
    <w:rsid w:val="562E1658"/>
    <w:rsid w:val="56355AFC"/>
    <w:rsid w:val="565C136F"/>
    <w:rsid w:val="56771C08"/>
    <w:rsid w:val="568B650B"/>
    <w:rsid w:val="56B55151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8E41B62"/>
    <w:rsid w:val="594C543B"/>
    <w:rsid w:val="595F72AE"/>
    <w:rsid w:val="59920BA6"/>
    <w:rsid w:val="599E28A4"/>
    <w:rsid w:val="59AB60A8"/>
    <w:rsid w:val="59B94682"/>
    <w:rsid w:val="5A082E2E"/>
    <w:rsid w:val="5A196048"/>
    <w:rsid w:val="5A492D96"/>
    <w:rsid w:val="5A494CAD"/>
    <w:rsid w:val="5A9C23D9"/>
    <w:rsid w:val="5ACD7484"/>
    <w:rsid w:val="5B0B05EE"/>
    <w:rsid w:val="5B4224D9"/>
    <w:rsid w:val="5B47134C"/>
    <w:rsid w:val="5B4B35D6"/>
    <w:rsid w:val="5B7C3DA5"/>
    <w:rsid w:val="5B7D657F"/>
    <w:rsid w:val="5B9A2E24"/>
    <w:rsid w:val="5BA00AE1"/>
    <w:rsid w:val="5BA37F3F"/>
    <w:rsid w:val="5BB43B3A"/>
    <w:rsid w:val="5BB44FD6"/>
    <w:rsid w:val="5C3130EB"/>
    <w:rsid w:val="5C4D28A4"/>
    <w:rsid w:val="5C60789B"/>
    <w:rsid w:val="5C9D228E"/>
    <w:rsid w:val="5CCA14C8"/>
    <w:rsid w:val="5CE0146E"/>
    <w:rsid w:val="5D5F11C2"/>
    <w:rsid w:val="5DC47CA8"/>
    <w:rsid w:val="5DE4030E"/>
    <w:rsid w:val="5DEC06A6"/>
    <w:rsid w:val="5E1B6F6A"/>
    <w:rsid w:val="5E256DA2"/>
    <w:rsid w:val="5E4E1644"/>
    <w:rsid w:val="5E6F2A4E"/>
    <w:rsid w:val="5E7817A8"/>
    <w:rsid w:val="5E7C0E30"/>
    <w:rsid w:val="5E7F4677"/>
    <w:rsid w:val="5E9A66D3"/>
    <w:rsid w:val="5F066D73"/>
    <w:rsid w:val="5F080846"/>
    <w:rsid w:val="5F150FBD"/>
    <w:rsid w:val="5F392547"/>
    <w:rsid w:val="5F3B384B"/>
    <w:rsid w:val="5F7E303B"/>
    <w:rsid w:val="5F7F58FA"/>
    <w:rsid w:val="5F844F44"/>
    <w:rsid w:val="5FBE0FF2"/>
    <w:rsid w:val="605F237E"/>
    <w:rsid w:val="60983788"/>
    <w:rsid w:val="60DA3D41"/>
    <w:rsid w:val="60DD09F9"/>
    <w:rsid w:val="60FB7FA9"/>
    <w:rsid w:val="611145A6"/>
    <w:rsid w:val="61320103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41E1DD0"/>
    <w:rsid w:val="646856C7"/>
    <w:rsid w:val="646A0BCA"/>
    <w:rsid w:val="64833FAD"/>
    <w:rsid w:val="64C869E5"/>
    <w:rsid w:val="652E1C0D"/>
    <w:rsid w:val="65B54F4C"/>
    <w:rsid w:val="65B86D08"/>
    <w:rsid w:val="65BE15F5"/>
    <w:rsid w:val="65CC3855"/>
    <w:rsid w:val="664C7437"/>
    <w:rsid w:val="66803B38"/>
    <w:rsid w:val="66A8727B"/>
    <w:rsid w:val="66CC2933"/>
    <w:rsid w:val="66E27C86"/>
    <w:rsid w:val="66EC3956"/>
    <w:rsid w:val="67214740"/>
    <w:rsid w:val="67253A88"/>
    <w:rsid w:val="672E7154"/>
    <w:rsid w:val="674E0DAA"/>
    <w:rsid w:val="67D0737D"/>
    <w:rsid w:val="67E85689"/>
    <w:rsid w:val="67ED628D"/>
    <w:rsid w:val="6811442A"/>
    <w:rsid w:val="68194022"/>
    <w:rsid w:val="682F2889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B5C2748"/>
    <w:rsid w:val="6B67628C"/>
    <w:rsid w:val="6B7E4F56"/>
    <w:rsid w:val="6B873576"/>
    <w:rsid w:val="6BC03AA0"/>
    <w:rsid w:val="6BCB2B85"/>
    <w:rsid w:val="6BE06FFA"/>
    <w:rsid w:val="6C09798B"/>
    <w:rsid w:val="6C2F4EA4"/>
    <w:rsid w:val="6C6F3841"/>
    <w:rsid w:val="6C75797B"/>
    <w:rsid w:val="6CA978FD"/>
    <w:rsid w:val="6D39320D"/>
    <w:rsid w:val="6D4D6BD3"/>
    <w:rsid w:val="6D6F0E98"/>
    <w:rsid w:val="6DD30BBC"/>
    <w:rsid w:val="6DE93BBD"/>
    <w:rsid w:val="6E0F5888"/>
    <w:rsid w:val="6E0F771C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4D7FCB"/>
    <w:rsid w:val="70595324"/>
    <w:rsid w:val="705F24F1"/>
    <w:rsid w:val="706814F0"/>
    <w:rsid w:val="70916B84"/>
    <w:rsid w:val="70C601DE"/>
    <w:rsid w:val="710A3C02"/>
    <w:rsid w:val="713915D6"/>
    <w:rsid w:val="716A35CB"/>
    <w:rsid w:val="71AD6C8E"/>
    <w:rsid w:val="71B23116"/>
    <w:rsid w:val="71D81A47"/>
    <w:rsid w:val="71EF5179"/>
    <w:rsid w:val="71FD2B93"/>
    <w:rsid w:val="72021F08"/>
    <w:rsid w:val="728978F6"/>
    <w:rsid w:val="72944E11"/>
    <w:rsid w:val="72BE2FA7"/>
    <w:rsid w:val="72C574DB"/>
    <w:rsid w:val="72EB7517"/>
    <w:rsid w:val="72F82B63"/>
    <w:rsid w:val="733E259B"/>
    <w:rsid w:val="734F633A"/>
    <w:rsid w:val="7381208C"/>
    <w:rsid w:val="739545B0"/>
    <w:rsid w:val="73B95A69"/>
    <w:rsid w:val="73EC173C"/>
    <w:rsid w:val="73F018DF"/>
    <w:rsid w:val="74037610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561312"/>
    <w:rsid w:val="769F6711"/>
    <w:rsid w:val="76CD77DA"/>
    <w:rsid w:val="76D75987"/>
    <w:rsid w:val="7715546B"/>
    <w:rsid w:val="774900F5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7640B9"/>
    <w:rsid w:val="78797101"/>
    <w:rsid w:val="78DE7735"/>
    <w:rsid w:val="79633DB7"/>
    <w:rsid w:val="79802062"/>
    <w:rsid w:val="799022FC"/>
    <w:rsid w:val="79996161"/>
    <w:rsid w:val="79C151B8"/>
    <w:rsid w:val="79FE2930"/>
    <w:rsid w:val="7A1E0C67"/>
    <w:rsid w:val="7A211BEB"/>
    <w:rsid w:val="7A2C2202"/>
    <w:rsid w:val="7ABE1B84"/>
    <w:rsid w:val="7AEF0EE6"/>
    <w:rsid w:val="7B181FD4"/>
    <w:rsid w:val="7B460966"/>
    <w:rsid w:val="7BBB5210"/>
    <w:rsid w:val="7C581543"/>
    <w:rsid w:val="7CE73678"/>
    <w:rsid w:val="7CFD5673"/>
    <w:rsid w:val="7D0B6009"/>
    <w:rsid w:val="7D38776C"/>
    <w:rsid w:val="7D3939B4"/>
    <w:rsid w:val="7D3D0573"/>
    <w:rsid w:val="7D8D25B9"/>
    <w:rsid w:val="7DB9652F"/>
    <w:rsid w:val="7DC50015"/>
    <w:rsid w:val="7DD53301"/>
    <w:rsid w:val="7DEE0830"/>
    <w:rsid w:val="7E37429F"/>
    <w:rsid w:val="7E7159B2"/>
    <w:rsid w:val="7E7E2495"/>
    <w:rsid w:val="7E851E20"/>
    <w:rsid w:val="7EBF0D00"/>
    <w:rsid w:val="7ED10C1A"/>
    <w:rsid w:val="7F1D3298"/>
    <w:rsid w:val="7F4469DB"/>
    <w:rsid w:val="7F6D6336"/>
    <w:rsid w:val="7F9D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  <w:style w:type="paragraph" w:customStyle="1" w:styleId="162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2665</Words>
  <Characters>15194</Characters>
  <Lines>126</Lines>
  <Paragraphs>35</Paragraphs>
  <TotalTime>1</TotalTime>
  <ScaleCrop>false</ScaleCrop>
  <LinksUpToDate>false</LinksUpToDate>
  <CharactersWithSpaces>17824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2025-02-19T04:19:22Z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3D8B4FC24EED431897EBD1E814FA5C0B</vt:lpwstr>
  </property>
</Properties>
</file>